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6F639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3A2504">
        <w:rPr>
          <w:b/>
          <w:bCs/>
          <w:sz w:val="24"/>
          <w:szCs w:val="24"/>
        </w:rPr>
        <w:t>015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F527D" w:rsidR="001E41F3" w:rsidRPr="00410371" w:rsidRDefault="00001E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32F2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2AAB6" w:rsidR="001E41F3" w:rsidRPr="00410371" w:rsidRDefault="00001E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504">
                <w:rPr>
                  <w:b/>
                  <w:noProof/>
                  <w:sz w:val="28"/>
                </w:rPr>
                <w:t>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FEFAD" w:rsidR="001E41F3" w:rsidRPr="00410371" w:rsidRDefault="00001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3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4552" w:rsidR="001E41F3" w:rsidRPr="00410371" w:rsidRDefault="00001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32F2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9CA9FB" w:rsidR="00F25D98" w:rsidRDefault="004E0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1D0EF" w:rsidR="00F25D98" w:rsidRDefault="004E0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3F7EF" w:rsidR="001E41F3" w:rsidRDefault="002E1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2F2">
              <w:t xml:space="preserve">Remove </w:t>
            </w:r>
            <w:proofErr w:type="spellStart"/>
            <w:r w:rsidR="00EC32F2">
              <w:t>MCData</w:t>
            </w:r>
            <w:proofErr w:type="spellEnd"/>
            <w:r w:rsidR="00EC32F2">
              <w:t xml:space="preserve"> recording from Rel-19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1B58F" w:rsidR="001E41F3" w:rsidRDefault="00001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2F2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46881" w:rsidR="001E41F3" w:rsidRDefault="00001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32F2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716AB" w:rsidR="001E41F3" w:rsidRDefault="00001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2F2">
                <w:rPr>
                  <w:noProof/>
                </w:rPr>
                <w:t>2025-01-</w:t>
              </w:r>
              <w:r w:rsidR="004E0F44">
                <w:rPr>
                  <w:noProof/>
                </w:rPr>
                <w:t>2</w:t>
              </w:r>
              <w:r w:rsidR="0069432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DD329" w:rsidR="001E41F3" w:rsidRDefault="00001E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32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47381" w:rsidR="001E41F3" w:rsidRDefault="00001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C32F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84D38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Recording of MCData </w:t>
            </w:r>
            <w:r w:rsidR="003A2504">
              <w:rPr>
                <w:noProof/>
              </w:rPr>
              <w:t xml:space="preserve">services </w:t>
            </w:r>
            <w:r w:rsidR="00CC26C5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was </w:t>
            </w:r>
            <w:r w:rsidR="003A2504">
              <w:rPr>
                <w:noProof/>
              </w:rPr>
              <w:t xml:space="preserve">not </w:t>
            </w:r>
            <w:r w:rsidR="00CC26C5">
              <w:rPr>
                <w:noProof/>
              </w:rPr>
              <w:t>completed</w:t>
            </w:r>
            <w:r w:rsidR="003A2504">
              <w:rPr>
                <w:noProof/>
              </w:rPr>
              <w:t xml:space="preserve"> in Rel-19 and it was postponed</w:t>
            </w:r>
            <w:r>
              <w:rPr>
                <w:noProof/>
              </w:rPr>
              <w:t xml:space="preserve"> to Rel-20. It must be removed from Rel-19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4A9A3" w:rsidR="001E41F3" w:rsidRDefault="004E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all recording/replay related details from annex A.3.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95A19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Rel-19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D551A" w:rsidR="001E41F3" w:rsidRDefault="00D17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7F739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42324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950952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833BD" w:rsidR="001E41F3" w:rsidRDefault="00CA6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B4D70">
              <w:rPr>
                <w:noProof/>
              </w:rPr>
              <w:t xml:space="preserve">shall </w:t>
            </w:r>
            <w:r>
              <w:rPr>
                <w:noProof/>
              </w:rPr>
              <w:t>undo all changes agreed in CR367</w:t>
            </w:r>
            <w:r w:rsidR="00D1791B">
              <w:rPr>
                <w:noProof/>
              </w:rPr>
              <w:t xml:space="preserve"> </w:t>
            </w:r>
            <w:r w:rsidR="00D1791B" w:rsidRPr="00D1791B">
              <w:rPr>
                <w:noProof/>
              </w:rPr>
              <w:t>(S6-244421</w:t>
            </w:r>
            <w:r w:rsidR="00D1791B"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2A349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DDEEFF9" w14:textId="77777777" w:rsidR="00EC32F2" w:rsidRDefault="00EC32F2" w:rsidP="00EC32F2">
      <w:pPr>
        <w:pStyle w:val="NO"/>
        <w:ind w:left="0" w:firstLine="0"/>
      </w:pPr>
    </w:p>
    <w:p w14:paraId="1CA9161A" w14:textId="77777777" w:rsidR="00EC32F2" w:rsidRDefault="00EC32F2" w:rsidP="00EC32F2">
      <w:pPr>
        <w:pStyle w:val="Heading1"/>
      </w:pPr>
      <w:bookmarkStart w:id="5" w:name="_Toc187443429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5"/>
    </w:p>
    <w:p w14:paraId="1DC193A0" w14:textId="175A3570" w:rsidR="00EC32F2" w:rsidRDefault="00EC32F2" w:rsidP="00EC32F2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r w:rsidRPr="00492F13">
        <w:t xml:space="preserve"> </w:t>
      </w:r>
      <w:del w:id="6" w:author="Vialen, Jukka" w:date="2025-01-23T10:39:00Z">
        <w:r w:rsidRPr="00492F13" w:rsidDel="00CA6510">
          <w:delText>The recording server obtains the MCData user profile configuration data from the configuration management server (REC-5 in TS 23.280 [16]).</w:delText>
        </w:r>
      </w:del>
    </w:p>
    <w:p w14:paraId="26493319" w14:textId="77777777" w:rsidR="00EC32F2" w:rsidRDefault="00EC32F2" w:rsidP="00EC32F2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613A14FB" w14:textId="77777777" w:rsidR="00EC32F2" w:rsidRDefault="00EC32F2" w:rsidP="00EC32F2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268"/>
        <w:gridCol w:w="992"/>
        <w:gridCol w:w="1134"/>
        <w:gridCol w:w="992"/>
        <w:gridCol w:w="1276"/>
        <w:gridCol w:w="992"/>
        <w:gridCol w:w="993"/>
      </w:tblGrid>
      <w:tr w:rsidR="00EC32F2" w14:paraId="3134B1A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C54B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752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D9C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E7F" w14:textId="5272DFE8" w:rsidR="00EC32F2" w:rsidRPr="00E37183" w:rsidDel="00CA6510" w:rsidRDefault="00EC32F2" w:rsidP="00536FC4">
            <w:pPr>
              <w:pStyle w:val="TAH"/>
              <w:rPr>
                <w:del w:id="7" w:author="Vialen, Jukka" w:date="2025-01-23T10:39:00Z"/>
                <w:sz w:val="16"/>
                <w:szCs w:val="16"/>
              </w:rPr>
            </w:pPr>
            <w:del w:id="8" w:author="Vialen, Jukka" w:date="2025-01-23T10:39:00Z">
              <w:r w:rsidRPr="00E37183" w:rsidDel="00CA6510">
                <w:rPr>
                  <w:sz w:val="16"/>
                  <w:szCs w:val="16"/>
                </w:rPr>
                <w:delText>Rec. admin UE</w:delText>
              </w:r>
            </w:del>
          </w:p>
          <w:p w14:paraId="63B2AA26" w14:textId="7AFBD908" w:rsidR="00EC32F2" w:rsidRPr="00E37183" w:rsidDel="00CA6510" w:rsidRDefault="00EC32F2" w:rsidP="00536FC4">
            <w:pPr>
              <w:pStyle w:val="TAH"/>
              <w:rPr>
                <w:del w:id="9" w:author="Vialen, Jukka" w:date="2025-01-23T10:39:00Z"/>
                <w:sz w:val="16"/>
                <w:szCs w:val="16"/>
              </w:rPr>
            </w:pPr>
            <w:del w:id="10" w:author="Vialen, Jukka" w:date="2025-01-23T10:39:00Z">
              <w:r w:rsidRPr="00E37183" w:rsidDel="00CA6510">
                <w:rPr>
                  <w:sz w:val="16"/>
                  <w:szCs w:val="16"/>
                </w:rPr>
                <w:delText>&amp;</w:delText>
              </w:r>
            </w:del>
          </w:p>
          <w:p w14:paraId="58364FBE" w14:textId="6EB2C374" w:rsidR="00EC32F2" w:rsidRPr="00E37183" w:rsidDel="00CA6510" w:rsidRDefault="00EC32F2" w:rsidP="00536FC4">
            <w:pPr>
              <w:pStyle w:val="TAH"/>
              <w:rPr>
                <w:del w:id="11" w:author="Vialen, Jukka" w:date="2025-01-23T10:39:00Z"/>
                <w:sz w:val="16"/>
                <w:szCs w:val="16"/>
              </w:rPr>
            </w:pPr>
            <w:del w:id="12" w:author="Vialen, Jukka" w:date="2025-01-23T10:39:00Z">
              <w:r w:rsidRPr="00E37183" w:rsidDel="00CA6510">
                <w:rPr>
                  <w:sz w:val="16"/>
                  <w:szCs w:val="16"/>
                </w:rPr>
                <w:delText xml:space="preserve">Replay UE </w:delText>
              </w:r>
            </w:del>
          </w:p>
          <w:p w14:paraId="369E00FE" w14:textId="1873649B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13" w:author="Vialen, Jukka" w:date="2025-01-23T10:39:00Z">
              <w:r w:rsidRPr="00E37183" w:rsidDel="00CA6510">
                <w:rPr>
                  <w:sz w:val="16"/>
                  <w:szCs w:val="16"/>
                </w:rPr>
                <w:delText>(NOTE </w:delText>
              </w:r>
              <w:r w:rsidDel="00CA6510">
                <w:rPr>
                  <w:sz w:val="16"/>
                  <w:szCs w:val="16"/>
                </w:rPr>
                <w:delText>8</w:delText>
              </w:r>
              <w:r w:rsidRPr="00E37183" w:rsidDel="00CA6510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95C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6D81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3BD" w14:textId="1DE74D53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14" w:author="Vialen, Jukka" w:date="2025-01-23T10:39:00Z">
              <w:r w:rsidRPr="00E37183" w:rsidDel="00CA6510">
                <w:rPr>
                  <w:sz w:val="16"/>
                  <w:szCs w:val="16"/>
                </w:rPr>
                <w:delText>Rec. server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42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EC32F2" w14:paraId="50258A1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60D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8.1.2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D36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identity (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FD7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CEE2" w14:textId="4D8E39C6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5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77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0A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365" w14:textId="644B4BDA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38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0A64E13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AC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8CF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C8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A5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CF4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56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7D44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7E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EC32F2" w14:paraId="4121BBE6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6F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85E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Pre</w:t>
            </w:r>
            <w:r w:rsidRPr="00BC683C">
              <w:rPr>
                <w:sz w:val="16"/>
                <w:szCs w:val="16"/>
              </w:rPr>
              <w:noBreakHyphen/>
              <w:t xml:space="preserve">selected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indication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29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7E3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E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9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42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79D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41C258F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B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98D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80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C6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461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0AE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68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46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C6869E6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7FE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878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D7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5FB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D23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0B0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C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75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2705CAF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3D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[R-5.17-007],</w:t>
            </w:r>
          </w:p>
          <w:p w14:paraId="7B7016C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[R-6.13.4-002]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02E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 profile status (enabled/disabled)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CC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F7A" w14:textId="37A9CBC1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3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73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EAC" w14:textId="07FA71A0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2F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5BC7C33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0C4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[R-5.7-001],</w:t>
            </w:r>
          </w:p>
          <w:p w14:paraId="2168B46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DC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create and delete aliases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</w:t>
            </w:r>
            <w:r w:rsidRPr="00BC683C">
              <w:rPr>
                <w:rFonts w:hint="eastAsia"/>
                <w:sz w:val="16"/>
                <w:szCs w:val="16"/>
              </w:rPr>
              <w:t>u</w:t>
            </w:r>
            <w:r w:rsidRPr="00BC683C">
              <w:rPr>
                <w:sz w:val="16"/>
                <w:szCs w:val="16"/>
              </w:rPr>
              <w:t xml:space="preserve">ser and its associated user profiles.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36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6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BA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36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2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8E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215F9F1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3B0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[R-5.7-002],</w:t>
            </w:r>
          </w:p>
          <w:p w14:paraId="4CD8428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28F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Alphanumeric aliases of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8C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84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C9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79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7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1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DAE6B4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827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[R-5.1.1-005],</w:t>
            </w:r>
          </w:p>
          <w:p w14:paraId="33A875B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967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Participant type of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AC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58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BF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20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CE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A8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1842A6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1D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[R-5.1.8-006],</w:t>
            </w:r>
          </w:p>
          <w:p w14:paraId="1E5C0A3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[R-5.3-002],</w:t>
            </w:r>
          </w:p>
          <w:p w14:paraId="4BFFEDA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[R-5.9-001],</w:t>
            </w:r>
          </w:p>
          <w:p w14:paraId="344C7F6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[R-5.16.2-001],</w:t>
            </w:r>
          </w:p>
          <w:p w14:paraId="75BF54B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342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User's Mission Critical Organization (i.e. which organization a user belongs 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0B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43D" w14:textId="2DE5B7AE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9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2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A6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1C9" w14:textId="60C45CA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0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7A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5597A15B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FC1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0BC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group-broadcast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8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06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B6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E6E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DA8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FC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7C0932D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3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0E1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user-broadcast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4C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67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69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E23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30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6A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701E861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A15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DBC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23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86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B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B2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69F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17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3EC1CDE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39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[R-5.6.2.4.1-013]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A2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Automatically trigger a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communication after initiating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E45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C4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D0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0B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4A1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7C4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1C167F2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F0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</w:t>
            </w:r>
          </w:p>
          <w:p w14:paraId="45F0BCC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[R-5.6.2.4.1-008]</w:t>
            </w:r>
          </w:p>
          <w:p w14:paraId="3F876DC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6F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Group used on initiation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group communication</w:t>
            </w:r>
            <w:r w:rsidRPr="00BC683C">
              <w:rPr>
                <w:sz w:val="16"/>
                <w:szCs w:val="16"/>
                <w:lang w:val="en-US"/>
              </w:rPr>
              <w:t xml:space="preserve"> </w:t>
            </w:r>
            <w:r w:rsidRPr="00BC683C">
              <w:rPr>
                <w:sz w:val="16"/>
                <w:szCs w:val="16"/>
              </w:rPr>
              <w:t>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1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29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61E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75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9D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7E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72C4496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57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[R-5.6.2.4.1-004], [R-5.6.2.4.1-008], [R-5.6.2.4.1-012]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2BD" w14:textId="77777777" w:rsidR="00EC32F2" w:rsidRPr="00BC683C" w:rsidRDefault="00EC32F2" w:rsidP="00536FC4">
            <w:pPr>
              <w:rPr>
                <w:rFonts w:ascii="Arial" w:hAnsi="Arial"/>
                <w:sz w:val="16"/>
                <w:szCs w:val="16"/>
              </w:rPr>
            </w:pPr>
            <w:r w:rsidRPr="00BC683C">
              <w:rPr>
                <w:rFonts w:ascii="Arial" w:hAnsi="Arial"/>
                <w:sz w:val="16"/>
                <w:szCs w:val="16"/>
              </w:rPr>
              <w:t xml:space="preserve">Recipient for an </w:t>
            </w:r>
            <w:proofErr w:type="spellStart"/>
            <w:r w:rsidRPr="00BC683C">
              <w:rPr>
                <w:rFonts w:ascii="Arial" w:hAnsi="Arial"/>
                <w:sz w:val="16"/>
                <w:szCs w:val="16"/>
              </w:rPr>
              <w:t>MCData</w:t>
            </w:r>
            <w:proofErr w:type="spellEnd"/>
            <w:r w:rsidRPr="00BC683C">
              <w:rPr>
                <w:rFonts w:ascii="Arial" w:hAnsi="Arial"/>
                <w:sz w:val="16"/>
                <w:szCs w:val="16"/>
              </w:rPr>
              <w:t xml:space="preserve"> emergency private communication (see NOTE 3)</w:t>
            </w:r>
          </w:p>
          <w:p w14:paraId="737DA43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4F3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AD0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3EB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67E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B7C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A7A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EC32F2" w14:paraId="28EB2C42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8B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B2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FF5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63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3775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0C2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05F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156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EC32F2" w14:paraId="657B82B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958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73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BE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28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AB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8C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2E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BC6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288035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1A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9D9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40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0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5E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84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93EE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B5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282D56E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E6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7CC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5B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0A9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17D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F8D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022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2C0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47E1E8B2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C2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[R-6.15.6.2-006]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B5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C5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A8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CB0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9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E3B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301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2D634D2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DE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D9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set up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group communication using the ad hoc group used for the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E0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A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2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C72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19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59A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3417B01A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DD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8B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receive the participants information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47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6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F2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78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C22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20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3C5175D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77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E5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modify the list of participants and criteria for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88F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F8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0F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B6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52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1BD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045124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B8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[R-6.1.1.2-005],</w:t>
            </w:r>
          </w:p>
          <w:p w14:paraId="63862DB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[R-6.1.1.2-006],</w:t>
            </w:r>
          </w:p>
          <w:p w14:paraId="2D95412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[R-6.1.1.2-007]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71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Individual conversation hang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2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E2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BA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1D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E37183"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4E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970A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47F92F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129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76B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D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43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B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1A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CD6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8B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3F75414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0A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[R-6.3.1.2-007]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FB3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9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5D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85C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95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8C6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41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6D3A5D09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113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80E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63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C1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65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2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E6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CA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90A739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064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7E5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Discovery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B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D7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9D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DC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64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04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7978B9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1B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416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User info ID (as specified in 3GPP TS 23.303 [7])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01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8E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84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43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9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78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2ED33EE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A2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CB8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F7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02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B9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EC8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85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7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4ACFB5B9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34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[R-6.7.3-007]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9C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make one-to-one communications towards users not included in "list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user(s)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A9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40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DD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91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B3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A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B797A4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97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3D0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File distribution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3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9D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C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35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99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66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3068B66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AE3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[R-5.3.2-010]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6B7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cancel distribution of files being sent or waiting to be sent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5F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7F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15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FC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FD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E6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52FF96D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B0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9FD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2A4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64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A6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2B3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95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9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CC8BC20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992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98A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C6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44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BB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56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3C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00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1856F10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CF3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F0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64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E4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3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74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60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D7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5D5725E1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D4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[R-6.2.2.1-001]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BA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Whether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permitted to transmit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34D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24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77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5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F7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1BB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187D21D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FE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[R-6.2.3-005]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E1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data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32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0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02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F8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5A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48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3F1F445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57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[R-6.2.3-005] and </w:t>
            </w:r>
            <w:r w:rsidRPr="00BC683C">
              <w:rPr>
                <w:rFonts w:eastAsia="SimSun"/>
                <w:sz w:val="16"/>
                <w:szCs w:val="16"/>
              </w:rPr>
              <w:t>[R</w:t>
            </w:r>
            <w:r w:rsidRPr="00BC683C">
              <w:rPr>
                <w:rFonts w:eastAsia="SimSun"/>
                <w:sz w:val="16"/>
                <w:szCs w:val="16"/>
              </w:rPr>
              <w:noBreakHyphen/>
              <w:t>6.3.1.2-008]</w:t>
            </w:r>
            <w:r w:rsidRPr="00BC683C">
              <w:rPr>
                <w:sz w:val="16"/>
                <w:szCs w:val="16"/>
              </w:rPr>
              <w:t xml:space="preserve">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D3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time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21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D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72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BB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3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0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71A5D4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23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[R-6.2.3-001]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2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request the release of an ongoing transmission that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participating 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B0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2A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ECF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61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79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F2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2946E6B1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E1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82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09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3A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B5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FE9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97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F9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F9AF45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AA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[R-5.1.7-002] and</w:t>
            </w:r>
          </w:p>
          <w:p w14:paraId="25C62A0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[R-6.8.7.2-007] and [R-6.8.7.2-008]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AF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Priority of the user (see 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23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712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AC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07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E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6D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83534DB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13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48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Lossless communication for private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D5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BE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E5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5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C2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1D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28624E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0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F1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4C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8E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9C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A7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6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D0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1693BDE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F5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2C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private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E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02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89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E9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F7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4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20886A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AB9" w14:textId="1CD966F8" w:rsidR="00EC32F2" w:rsidRPr="00BC683C" w:rsidRDefault="00EC32F2" w:rsidP="00536FC4">
            <w:pPr>
              <w:pStyle w:val="TAL"/>
              <w:rPr>
                <w:rFonts w:cs="Arial"/>
                <w:sz w:val="16"/>
                <w:szCs w:val="16"/>
              </w:rPr>
            </w:pPr>
            <w:del w:id="21" w:author="Vialen, Jukka" w:date="2025-01-23T10:39:00Z">
              <w:r w:rsidRPr="00BC683C" w:rsidDel="00CA6510">
                <w:rPr>
                  <w:sz w:val="16"/>
                  <w:szCs w:val="16"/>
                </w:rPr>
                <w:delText xml:space="preserve">[R-6.15.4-001…010] </w:delText>
              </w:r>
              <w:r w:rsidRPr="00BC683C" w:rsidDel="00CA6510">
                <w:rPr>
                  <w:rFonts w:eastAsia="Malgun Gothic"/>
                  <w:bCs/>
                  <w:sz w:val="16"/>
                  <w:szCs w:val="16"/>
                </w:rPr>
                <w:delText>of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br/>
                <w:delText>3GPP TS 22.280 [17]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BF0" w14:textId="5513DAC6" w:rsidR="00EC32F2" w:rsidRPr="00BC683C" w:rsidRDefault="00EC32F2" w:rsidP="00536FC4">
            <w:pPr>
              <w:pStyle w:val="TAL"/>
              <w:rPr>
                <w:rFonts w:eastAsia="Calibri Light" w:cs="Arial"/>
                <w:sz w:val="16"/>
                <w:szCs w:val="16"/>
                <w:lang w:eastAsia="zh-CN"/>
              </w:rPr>
            </w:pPr>
            <w:del w:id="22" w:author="Vialen, Jukka" w:date="2025-01-23T10:39:00Z">
              <w:r w:rsidRPr="00BC683C" w:rsidDel="00CA6510">
                <w:rPr>
                  <w:sz w:val="16"/>
                  <w:szCs w:val="16"/>
                  <w:lang w:val="nl-NL" w:eastAsia="zh-CN"/>
                </w:rPr>
                <w:delText xml:space="preserve">User is a target for recording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323" w14:textId="705FCCE6" w:rsidR="00EC32F2" w:rsidRPr="00BC683C" w:rsidDel="00CA6510" w:rsidRDefault="00EC32F2" w:rsidP="00536FC4">
            <w:pPr>
              <w:pStyle w:val="TAC"/>
              <w:rPr>
                <w:del w:id="23" w:author="Vialen, Jukka" w:date="2025-01-23T10:39:00Z"/>
                <w:sz w:val="16"/>
                <w:szCs w:val="16"/>
              </w:rPr>
            </w:pPr>
            <w:del w:id="24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  <w:p w14:paraId="3A63CD63" w14:textId="675C256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5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(NOTE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 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1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0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73C" w14:textId="38B81B43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B3A" w14:textId="772A9C3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CE9" w14:textId="14B4CD0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35E" w14:textId="39BFF8B3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29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621" w14:textId="6823A00D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30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</w:tr>
      <w:tr w:rsidR="00EC32F2" w14:paraId="306B748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11E" w14:textId="5F21D3CB" w:rsidR="00EC32F2" w:rsidRPr="00BC683C" w:rsidRDefault="00EC32F2" w:rsidP="00536FC4">
            <w:pPr>
              <w:pStyle w:val="TAL"/>
              <w:rPr>
                <w:rFonts w:cs="Arial"/>
                <w:sz w:val="16"/>
                <w:szCs w:val="16"/>
              </w:rPr>
            </w:pPr>
            <w:del w:id="31" w:author="Vialen, Jukka" w:date="2025-01-23T10:39:00Z">
              <w:r w:rsidRPr="00BC683C" w:rsidDel="00CA6510">
                <w:rPr>
                  <w:sz w:val="16"/>
                  <w:szCs w:val="16"/>
                </w:rPr>
                <w:delText xml:space="preserve">[R-6.15.4-001…010] </w:delText>
              </w:r>
              <w:r w:rsidRPr="00BC683C" w:rsidDel="00CA6510">
                <w:rPr>
                  <w:rFonts w:eastAsia="Malgun Gothic"/>
                  <w:bCs/>
                  <w:sz w:val="16"/>
                  <w:szCs w:val="16"/>
                </w:rPr>
                <w:delText>of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br/>
                <w:delText>3GPP TS 22.280 [17]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E8EC" w14:textId="0830AF5F" w:rsidR="00EC32F2" w:rsidRPr="00BC683C" w:rsidRDefault="00EC32F2" w:rsidP="00536FC4">
            <w:pPr>
              <w:pStyle w:val="TAL"/>
              <w:rPr>
                <w:rFonts w:eastAsia="Calibri Light" w:cs="Arial"/>
                <w:sz w:val="16"/>
                <w:szCs w:val="16"/>
                <w:lang w:eastAsia="zh-CN"/>
              </w:rPr>
            </w:pPr>
            <w:del w:id="32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R</w:delText>
              </w:r>
              <w:r w:rsidRPr="00BC683C" w:rsidDel="00CA6510">
                <w:rPr>
                  <w:sz w:val="16"/>
                  <w:szCs w:val="16"/>
                  <w:lang w:val="nl-NL" w:eastAsia="zh-CN"/>
                </w:rPr>
                <w:delText>ecording server address (URI) (NOTE </w:delText>
              </w:r>
              <w:r w:rsidDel="00CA6510">
                <w:rPr>
                  <w:sz w:val="16"/>
                  <w:szCs w:val="16"/>
                  <w:lang w:val="nl-NL" w:eastAsia="zh-CN"/>
                </w:rPr>
                <w:delText>9</w:delText>
              </w:r>
              <w:r w:rsidRPr="00BC683C" w:rsidDel="00CA6510">
                <w:rPr>
                  <w:sz w:val="16"/>
                  <w:szCs w:val="16"/>
                  <w:lang w:val="nl-NL" w:eastAsia="zh-CN"/>
                </w:rPr>
                <w:delText xml:space="preserve">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43A" w14:textId="1962DD63" w:rsidR="00EC32F2" w:rsidRPr="00BC683C" w:rsidDel="00CA6510" w:rsidRDefault="00EC32F2" w:rsidP="00536FC4">
            <w:pPr>
              <w:pStyle w:val="TAC"/>
              <w:rPr>
                <w:del w:id="33" w:author="Vialen, Jukka" w:date="2025-01-23T10:39:00Z"/>
                <w:sz w:val="16"/>
                <w:szCs w:val="16"/>
              </w:rPr>
            </w:pPr>
            <w:del w:id="34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  <w:p w14:paraId="16DDCB48" w14:textId="6DD2C6DA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5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(NOTE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 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1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0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433" w14:textId="653CD2D0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777" w14:textId="0AD9EBEE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906" w14:textId="23E7B365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F3E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53A" w14:textId="5B4FEA98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39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</w:tr>
      <w:tr w:rsidR="00EC32F2" w14:paraId="31A2AC0A" w14:textId="77777777" w:rsidTr="00536FC4">
        <w:trPr>
          <w:trHeight w:val="359"/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63AB" w14:textId="77777777" w:rsidR="00EC32F2" w:rsidRPr="002C7CB4" w:rsidRDefault="00EC32F2" w:rsidP="00536FC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4A965DEE" w14:textId="77777777" w:rsidR="00EC32F2" w:rsidRDefault="00EC32F2" w:rsidP="00536FC4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59E3FE4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2305CBCC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30680CE7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22C3D1D0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4D54CE83" w14:textId="77777777" w:rsidR="00EC32F2" w:rsidRDefault="00EC32F2" w:rsidP="00536FC4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49834909" w14:textId="3A13CA8D" w:rsidR="00EC32F2" w:rsidDel="00CA6510" w:rsidRDefault="00EC32F2" w:rsidP="00536FC4">
            <w:pPr>
              <w:pStyle w:val="TAN"/>
              <w:rPr>
                <w:del w:id="40" w:author="Vialen, Jukka" w:date="2025-01-23T10:40:00Z"/>
              </w:rPr>
            </w:pPr>
            <w:del w:id="41" w:author="Vialen, Jukka" w:date="2025-01-23T10:40:00Z">
              <w:r w:rsidDel="00CA6510">
                <w:delText>NOTE 8:</w:delText>
              </w:r>
              <w:r w:rsidDel="00CA6510">
                <w:tab/>
                <w:delText xml:space="preserve">This is the recording admin UE and/or replay UE of a user who is authorized to set this MCData user as target for recording and/or authorized to replay this MCData user’s recordings. </w:delText>
              </w:r>
            </w:del>
          </w:p>
          <w:p w14:paraId="4C95C91E" w14:textId="04AC8C63" w:rsidR="00EC32F2" w:rsidDel="00CA6510" w:rsidRDefault="00EC32F2" w:rsidP="00536FC4">
            <w:pPr>
              <w:pStyle w:val="TAN"/>
              <w:rPr>
                <w:del w:id="42" w:author="Vialen, Jukka" w:date="2025-01-23T10:40:00Z"/>
              </w:rPr>
            </w:pPr>
            <w:del w:id="43" w:author="Vialen, Jukka" w:date="2025-01-23T10:40:00Z">
              <w:r w:rsidDel="00CA6510">
                <w:delText>NOTE 9:</w:delText>
              </w:r>
              <w:r w:rsidDel="00CA6510">
                <w:tab/>
                <w:delText>If this parameter is absent, the recording server URI shall be that identified in the initial MC service UE configuration data (on-network, 3GPP TS 23.280 table A.6-1) or in the initial MC recording and replay UE configuration data (on-network, 3GPP TS 23.280 table A.10-1).</w:delText>
              </w:r>
            </w:del>
          </w:p>
          <w:p w14:paraId="29515E7D" w14:textId="6ABC7DEA" w:rsidR="00EC32F2" w:rsidRPr="00E5257F" w:rsidRDefault="00EC32F2" w:rsidP="00536FC4">
            <w:pPr>
              <w:pStyle w:val="TAN"/>
            </w:pPr>
            <w:del w:id="44" w:author="Vialen, Jukka" w:date="2025-01-23T10:40:00Z">
              <w:r w:rsidDel="00CA6510">
                <w:delText>NOTE 10:</w:delText>
              </w:r>
              <w:r w:rsidDel="00CA6510">
                <w:tab/>
                <w:delText>These parameters, when provided to an MCData UE, are relevant only for recording administrators and replay users.</w:delText>
              </w:r>
            </w:del>
          </w:p>
        </w:tc>
      </w:tr>
    </w:tbl>
    <w:p w14:paraId="48AED22D" w14:textId="77777777" w:rsidR="00EC32F2" w:rsidRDefault="00EC32F2" w:rsidP="00EC32F2"/>
    <w:p w14:paraId="75C1DA51" w14:textId="77777777" w:rsidR="00EC32F2" w:rsidRDefault="00EC32F2" w:rsidP="00EC32F2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5"/>
        <w:gridCol w:w="3118"/>
        <w:gridCol w:w="880"/>
        <w:gridCol w:w="992"/>
        <w:gridCol w:w="992"/>
        <w:gridCol w:w="1276"/>
        <w:gridCol w:w="992"/>
      </w:tblGrid>
      <w:tr w:rsidR="00EC32F2" w14:paraId="2B925843" w14:textId="77777777" w:rsidTr="00536FC4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4AB1" w14:textId="77777777" w:rsidR="00EC32F2" w:rsidRDefault="00EC32F2" w:rsidP="00536FC4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261D" w14:textId="77777777" w:rsidR="00EC32F2" w:rsidRDefault="00EC32F2" w:rsidP="00536FC4">
            <w:pPr>
              <w:pStyle w:val="TAH"/>
            </w:pPr>
            <w:r>
              <w:t>Parameter description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211E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C08" w14:textId="528FB262" w:rsidR="00EC32F2" w:rsidRPr="00BC683C" w:rsidDel="00CA6510" w:rsidRDefault="00EC32F2" w:rsidP="00536FC4">
            <w:pPr>
              <w:pStyle w:val="TAH"/>
              <w:rPr>
                <w:del w:id="45" w:author="Vialen, Jukka" w:date="2025-01-23T10:40:00Z"/>
                <w:sz w:val="16"/>
                <w:szCs w:val="16"/>
              </w:rPr>
            </w:pPr>
            <w:del w:id="46" w:author="Vialen, Jukka" w:date="2025-01-23T10:40:00Z">
              <w:r w:rsidRPr="00BC683C" w:rsidDel="00CA6510">
                <w:rPr>
                  <w:sz w:val="16"/>
                  <w:szCs w:val="16"/>
                </w:rPr>
                <w:delText>Rec. admin UE</w:delText>
              </w:r>
            </w:del>
          </w:p>
          <w:p w14:paraId="01F07A8C" w14:textId="40415847" w:rsidR="00EC32F2" w:rsidRPr="00BC683C" w:rsidDel="00CA6510" w:rsidRDefault="00EC32F2" w:rsidP="00536FC4">
            <w:pPr>
              <w:pStyle w:val="TAH"/>
              <w:rPr>
                <w:del w:id="47" w:author="Vialen, Jukka" w:date="2025-01-23T10:40:00Z"/>
                <w:sz w:val="16"/>
                <w:szCs w:val="16"/>
              </w:rPr>
            </w:pPr>
            <w:del w:id="48" w:author="Vialen, Jukka" w:date="2025-01-23T10:40:00Z">
              <w:r w:rsidRPr="00BC683C" w:rsidDel="00CA6510">
                <w:rPr>
                  <w:sz w:val="16"/>
                  <w:szCs w:val="16"/>
                </w:rPr>
                <w:delText>&amp;</w:delText>
              </w:r>
            </w:del>
          </w:p>
          <w:p w14:paraId="019A05F5" w14:textId="47062A98" w:rsidR="00EC32F2" w:rsidRPr="00BC683C" w:rsidDel="00CA6510" w:rsidRDefault="00EC32F2" w:rsidP="00536FC4">
            <w:pPr>
              <w:pStyle w:val="TAH"/>
              <w:rPr>
                <w:del w:id="49" w:author="Vialen, Jukka" w:date="2025-01-23T10:40:00Z"/>
                <w:sz w:val="16"/>
                <w:szCs w:val="16"/>
              </w:rPr>
            </w:pPr>
            <w:del w:id="50" w:author="Vialen, Jukka" w:date="2025-01-23T10:40:00Z">
              <w:r w:rsidRPr="00BC683C" w:rsidDel="00CA6510">
                <w:rPr>
                  <w:sz w:val="16"/>
                  <w:szCs w:val="16"/>
                </w:rPr>
                <w:delText xml:space="preserve">Replay UE </w:delText>
              </w:r>
            </w:del>
          </w:p>
          <w:p w14:paraId="0CE34B38" w14:textId="529CE980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51" w:author="Vialen, Jukka" w:date="2025-01-23T10:40:00Z">
              <w:r w:rsidRPr="00BC683C" w:rsidDel="00CA6510">
                <w:rPr>
                  <w:sz w:val="16"/>
                  <w:szCs w:val="16"/>
                </w:rPr>
                <w:delText>(NOTE 12)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6B3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B4B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F3E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EC32F2" w14:paraId="57925245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AE8" w14:textId="77777777" w:rsidR="00EC32F2" w:rsidRPr="002C7CB4" w:rsidRDefault="00EC32F2" w:rsidP="00536FC4">
            <w:pPr>
              <w:pStyle w:val="TAL"/>
            </w:pPr>
            <w:r w:rsidRPr="002C7CB4">
              <w:t>[R-5.1.5-001],</w:t>
            </w:r>
          </w:p>
          <w:p w14:paraId="40EAC495" w14:textId="77777777" w:rsidR="00EC32F2" w:rsidRPr="002C7CB4" w:rsidRDefault="00EC32F2" w:rsidP="00536FC4">
            <w:pPr>
              <w:pStyle w:val="TAL"/>
            </w:pPr>
            <w:r w:rsidRPr="002C7CB4">
              <w:t>[R-5.1.5-002],</w:t>
            </w:r>
          </w:p>
          <w:p w14:paraId="09845ADA" w14:textId="77777777" w:rsidR="00EC32F2" w:rsidRPr="002C7CB4" w:rsidRDefault="00EC32F2" w:rsidP="00536FC4">
            <w:pPr>
              <w:pStyle w:val="TAL"/>
            </w:pPr>
            <w:r w:rsidRPr="002C7CB4">
              <w:t>[R-5.10-001],</w:t>
            </w:r>
          </w:p>
          <w:p w14:paraId="359E250D" w14:textId="77777777" w:rsidR="00EC32F2" w:rsidRPr="002C7CB4" w:rsidRDefault="00EC32F2" w:rsidP="00536FC4">
            <w:pPr>
              <w:pStyle w:val="TAL"/>
            </w:pPr>
            <w:r w:rsidRPr="002C7CB4">
              <w:t>[R-6.4.7-002],</w:t>
            </w:r>
          </w:p>
          <w:p w14:paraId="0F0044FC" w14:textId="77777777" w:rsidR="00EC32F2" w:rsidRPr="002C7CB4" w:rsidRDefault="00EC32F2" w:rsidP="00536FC4">
            <w:pPr>
              <w:pStyle w:val="TAL"/>
            </w:pPr>
            <w:r w:rsidRPr="002C7CB4">
              <w:t>[R-6.8.1-008],</w:t>
            </w:r>
          </w:p>
          <w:p w14:paraId="1863222F" w14:textId="77777777" w:rsidR="00EC32F2" w:rsidRPr="002C7CB4" w:rsidRDefault="00EC32F2" w:rsidP="00536FC4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61D" w14:textId="77777777" w:rsidR="00EC32F2" w:rsidRPr="002C7CB4" w:rsidRDefault="00EC32F2" w:rsidP="00536FC4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37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AC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930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A9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09D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D86F358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3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4C1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1DB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5E10" w14:textId="68B6BCFF" w:rsidR="00EC32F2" w:rsidRPr="002C7CB4" w:rsidRDefault="00EC32F2" w:rsidP="00536FC4">
            <w:pPr>
              <w:pStyle w:val="TAC"/>
            </w:pPr>
            <w:del w:id="52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49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E0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09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1D04A07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EC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324" w14:textId="77777777" w:rsidR="00EC32F2" w:rsidRPr="002C7CB4" w:rsidRDefault="00EC32F2" w:rsidP="00536FC4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6AC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8C0" w14:textId="77777777" w:rsidR="00EC32F2" w:rsidRPr="00F83600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144A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37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A65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</w:tr>
      <w:tr w:rsidR="00EC32F2" w14:paraId="624E85F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164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A35" w14:textId="77777777" w:rsidR="00EC32F2" w:rsidRPr="002C7CB4" w:rsidRDefault="00EC32F2" w:rsidP="00536FC4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E2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A5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68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67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905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8865E71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3B4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B77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D70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6EB" w14:textId="457D7940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del w:id="53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F47" w14:textId="77777777" w:rsidR="00EC32F2" w:rsidRPr="002C7CB4" w:rsidRDefault="00EC32F2" w:rsidP="00536FC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4F0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579" w14:textId="77777777" w:rsidR="00EC32F2" w:rsidRPr="002C7CB4" w:rsidRDefault="00EC32F2" w:rsidP="00536FC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4F9E2BF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5B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9DF5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76A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1E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6D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D8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89E" w14:textId="77777777" w:rsidR="00EC32F2" w:rsidRPr="002C7CB4" w:rsidRDefault="00EC32F2" w:rsidP="00536FC4">
            <w:pPr>
              <w:pStyle w:val="TAC"/>
            </w:pPr>
          </w:p>
        </w:tc>
      </w:tr>
      <w:tr w:rsidR="00EC32F2" w14:paraId="22A56D2A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5C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A45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04B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2B4" w14:textId="79A15454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del w:id="54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7BD6" w14:textId="77777777" w:rsidR="00EC32F2" w:rsidRPr="002C7CB4" w:rsidRDefault="00EC32F2" w:rsidP="00536FC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8E4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7F3" w14:textId="77777777" w:rsidR="00EC32F2" w:rsidRPr="002C7CB4" w:rsidRDefault="00EC32F2" w:rsidP="00536FC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09A1F2CC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FB6" w14:textId="77777777" w:rsidR="00EC32F2" w:rsidRPr="002C7CB4" w:rsidRDefault="00EC32F2" w:rsidP="00536FC4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F95" w14:textId="77777777" w:rsidR="00EC32F2" w:rsidRPr="002C7CB4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87E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33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935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0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521" w14:textId="77777777" w:rsidR="00EC32F2" w:rsidRPr="002C7CB4" w:rsidRDefault="00EC32F2" w:rsidP="00536FC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1372312C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B3E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6AB" w14:textId="77777777" w:rsidR="00EC32F2" w:rsidRPr="002C7CB4" w:rsidRDefault="00EC32F2" w:rsidP="00536FC4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9F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2DC6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B6C2" w14:textId="77777777" w:rsidR="00EC32F2" w:rsidRPr="002C7CB4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24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4F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3A0C0CC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1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D57" w14:textId="77777777" w:rsidR="00EC32F2" w:rsidRPr="002C7CB4" w:rsidRDefault="00EC32F2" w:rsidP="00536FC4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070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89B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E27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6E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4F90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0EB5F9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A03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D3C" w14:textId="77777777" w:rsidR="00EC32F2" w:rsidRPr="002C7CB4" w:rsidRDefault="00EC32F2" w:rsidP="00536FC4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24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C0B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D72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1B3F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B0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077A13BF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F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43B" w14:textId="77777777" w:rsidR="00EC32F2" w:rsidRPr="002C7CB4" w:rsidRDefault="00EC32F2" w:rsidP="00536FC4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1528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4B0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FCE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0B2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051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40D2014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4A6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9255" w14:textId="77777777" w:rsidR="00EC32F2" w:rsidRPr="002C7CB4" w:rsidRDefault="00EC32F2" w:rsidP="00536FC4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4CD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DB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00B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58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3D0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5F979663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BE8" w14:textId="77777777" w:rsidR="00EC32F2" w:rsidRPr="002C7CB4" w:rsidRDefault="00EC32F2" w:rsidP="00536FC4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2854" w14:textId="77777777" w:rsidR="00EC32F2" w:rsidRPr="002C7CB4" w:rsidRDefault="00EC32F2" w:rsidP="00536FC4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836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43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83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66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4B2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70D3431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25F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5F8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4A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B6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C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09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467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7F175D64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E4D" w14:textId="77777777" w:rsidR="00EC32F2" w:rsidRPr="002C7CB4" w:rsidRDefault="00EC32F2" w:rsidP="00536FC4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2ED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55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3E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36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101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D620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77122899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861" w14:textId="77777777" w:rsidR="00EC32F2" w:rsidRPr="002C7CB4" w:rsidRDefault="00EC32F2" w:rsidP="00536FC4">
            <w:pPr>
              <w:pStyle w:val="TAL"/>
            </w:pPr>
            <w:r w:rsidRPr="002C7CB4">
              <w:t>[R-6.4.6.1-002],</w:t>
            </w:r>
          </w:p>
          <w:p w14:paraId="0821FF3E" w14:textId="77777777" w:rsidR="00EC32F2" w:rsidRPr="002C7CB4" w:rsidRDefault="00EC32F2" w:rsidP="00536FC4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460" w14:textId="77777777" w:rsidR="00EC32F2" w:rsidRPr="002C7CB4" w:rsidRDefault="00EC32F2" w:rsidP="00536FC4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D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2F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E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B0B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894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52DE254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6B0" w14:textId="77777777" w:rsidR="00EC32F2" w:rsidRPr="002C7CB4" w:rsidRDefault="00EC32F2" w:rsidP="00536FC4">
            <w:pPr>
              <w:pStyle w:val="TAL"/>
            </w:pPr>
            <w:r w:rsidRPr="002C7CB4">
              <w:t>[R-6.4.6.2-001],</w:t>
            </w:r>
          </w:p>
          <w:p w14:paraId="0951F038" w14:textId="77777777" w:rsidR="00EC32F2" w:rsidRPr="002C7CB4" w:rsidRDefault="00EC32F2" w:rsidP="00536FC4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340" w14:textId="77777777" w:rsidR="00EC32F2" w:rsidRPr="002C7CB4" w:rsidRDefault="00EC32F2" w:rsidP="00536FC4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CD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F6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9656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DA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920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1AAED20A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B53" w14:textId="77777777" w:rsidR="00EC32F2" w:rsidRPr="002C7CB4" w:rsidRDefault="00EC32F2" w:rsidP="00536FC4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DD4" w14:textId="77777777" w:rsidR="00EC32F2" w:rsidRPr="002C7CB4" w:rsidRDefault="00EC32F2" w:rsidP="00536FC4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D38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09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A5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E16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BF17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3F1EF4C0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6B3" w14:textId="77777777" w:rsidR="00EC32F2" w:rsidRPr="002C7CB4" w:rsidRDefault="00EC32F2" w:rsidP="00536FC4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C4A" w14:textId="77777777" w:rsidR="00EC32F2" w:rsidRPr="002C7CB4" w:rsidRDefault="00EC32F2" w:rsidP="00536FC4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5D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71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5C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C07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39F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579336B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95C" w14:textId="77777777" w:rsidR="00EC32F2" w:rsidRPr="002C7CB4" w:rsidRDefault="00EC32F2" w:rsidP="00536FC4">
            <w:pPr>
              <w:pStyle w:val="TAL"/>
            </w:pPr>
            <w:r w:rsidRPr="002C7CB4">
              <w:t>[R-6.7.1-002],</w:t>
            </w:r>
          </w:p>
          <w:p w14:paraId="1D2B1F92" w14:textId="77777777" w:rsidR="00EC32F2" w:rsidRPr="002C7CB4" w:rsidRDefault="00EC32F2" w:rsidP="00536FC4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304" w14:textId="77777777" w:rsidR="00EC32F2" w:rsidRPr="002C7CB4" w:rsidRDefault="00EC32F2" w:rsidP="00536FC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52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56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B9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DF6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4BF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D05F1F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CE3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F59D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5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56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5C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38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6B1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65675903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D60" w14:textId="77777777" w:rsidR="00EC32F2" w:rsidRPr="002C7CB4" w:rsidRDefault="00EC32F2" w:rsidP="00536FC4">
            <w:pPr>
              <w:pStyle w:val="TAL"/>
            </w:pPr>
            <w:r w:rsidRPr="002C7CB4">
              <w:lastRenderedPageBreak/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B441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61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35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7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FD5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703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2A3A280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A9B9" w14:textId="77777777" w:rsidR="00EC32F2" w:rsidRPr="002C7CB4" w:rsidRDefault="00EC32F2" w:rsidP="00536FC4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EBAF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B5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A5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C26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49C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88C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7C34398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607" w14:textId="77777777" w:rsidR="00EC32F2" w:rsidRPr="002C7CB4" w:rsidRDefault="00EC32F2" w:rsidP="00536FC4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117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23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552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20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8E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B19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4AFB1AE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5EA" w14:textId="77777777" w:rsidR="00EC32F2" w:rsidRPr="002C7CB4" w:rsidRDefault="00EC32F2" w:rsidP="00536FC4">
            <w:pPr>
              <w:pStyle w:val="TAL"/>
            </w:pPr>
            <w:r w:rsidRPr="002C7CB4">
              <w:t>[R-7.14-002],</w:t>
            </w:r>
          </w:p>
          <w:p w14:paraId="54B159EF" w14:textId="77777777" w:rsidR="00EC32F2" w:rsidRPr="002C7CB4" w:rsidRDefault="00EC32F2" w:rsidP="00536FC4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FD44" w14:textId="77777777" w:rsidR="00EC32F2" w:rsidRPr="002C7CB4" w:rsidRDefault="00EC32F2" w:rsidP="00536FC4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F292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8ED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36F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2A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2061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CE9B4A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FEE4" w14:textId="77777777" w:rsidR="00EC32F2" w:rsidRPr="002C7CB4" w:rsidRDefault="00EC32F2" w:rsidP="00536FC4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4AE" w14:textId="77777777" w:rsidR="00EC32F2" w:rsidRPr="002C7CB4" w:rsidRDefault="00EC32F2" w:rsidP="00536FC4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55C" w14:textId="77777777" w:rsidR="00EC32F2" w:rsidRPr="002C7CB4" w:rsidRDefault="00EC32F2" w:rsidP="00536FC4">
            <w:pPr>
              <w:pStyle w:val="TAC"/>
            </w:pPr>
            <w:r w:rsidRPr="002C7CB4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59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22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939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7BF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28559A1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A91" w14:textId="77777777" w:rsidR="00EC32F2" w:rsidRPr="002C7CB4" w:rsidRDefault="00EC32F2" w:rsidP="00536FC4">
            <w:pPr>
              <w:pStyle w:val="TAL"/>
            </w:pPr>
            <w:r w:rsidRPr="002C7CB4">
              <w:t>[R-6.4.6.1-001],</w:t>
            </w:r>
          </w:p>
          <w:p w14:paraId="570DA649" w14:textId="77777777" w:rsidR="00EC32F2" w:rsidRPr="002C7CB4" w:rsidRDefault="00EC32F2" w:rsidP="00536FC4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0CB" w14:textId="77777777" w:rsidR="00EC32F2" w:rsidRPr="002C7CB4" w:rsidRDefault="00EC32F2" w:rsidP="00536FC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02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22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0E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D8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CA1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C0942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7B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CB4" w14:textId="77777777" w:rsidR="00EC32F2" w:rsidRPr="002C7CB4" w:rsidRDefault="00EC32F2" w:rsidP="00536FC4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D96" w14:textId="77777777" w:rsidR="00EC32F2" w:rsidRPr="002C7CB4" w:rsidDel="0060398F" w:rsidRDefault="00EC32F2" w:rsidP="00536FC4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EF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79B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B4C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8BF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F19777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1D25" w14:textId="77777777" w:rsidR="00EC32F2" w:rsidRPr="002C7CB4" w:rsidRDefault="00EC32F2" w:rsidP="00536FC4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206" w14:textId="77777777" w:rsidR="00EC32F2" w:rsidRPr="002C7CB4" w:rsidRDefault="00EC32F2" w:rsidP="00536FC4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42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94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3E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A3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BD0" w14:textId="77777777" w:rsidR="00EC32F2" w:rsidRPr="002C7CB4" w:rsidRDefault="00EC32F2" w:rsidP="00536FC4">
            <w:pPr>
              <w:pStyle w:val="TAC"/>
            </w:pPr>
          </w:p>
        </w:tc>
      </w:tr>
      <w:tr w:rsidR="00EC32F2" w14:paraId="66B4D1D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43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F9" w14:textId="77777777" w:rsidR="00EC32F2" w:rsidRPr="002C7CB4" w:rsidRDefault="00EC32F2" w:rsidP="00536FC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D1D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84" w14:textId="77777777" w:rsidR="00EC32F2" w:rsidRPr="007C060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EE99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2D8A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C553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</w:tr>
      <w:tr w:rsidR="00EC32F2" w14:paraId="69E39B0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3B9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DA4" w14:textId="77777777" w:rsidR="00EC32F2" w:rsidRPr="002C7CB4" w:rsidRDefault="00EC32F2" w:rsidP="00536FC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9D2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70C" w14:textId="77777777" w:rsidR="00EC32F2" w:rsidRPr="007C060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7A5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1814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783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</w:tr>
      <w:tr w:rsidR="00EC32F2" w14:paraId="4FB753D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783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EEA" w14:textId="77777777" w:rsidR="00EC32F2" w:rsidRPr="002C7CB4" w:rsidRDefault="00EC32F2" w:rsidP="00536FC4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C74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B62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BED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94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898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98D762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BAB8" w14:textId="77777777" w:rsidR="00EC32F2" w:rsidRPr="002C7CB4" w:rsidRDefault="00EC32F2" w:rsidP="00536FC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D99" w14:textId="77777777" w:rsidR="00EC32F2" w:rsidRPr="002C7CB4" w:rsidRDefault="00EC32F2" w:rsidP="00536FC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782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78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55F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FF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365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99406F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5E69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403" w14:textId="77777777" w:rsidR="00EC32F2" w:rsidRPr="002C7CB4" w:rsidRDefault="00EC32F2" w:rsidP="00536FC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44D3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69" w14:textId="77777777" w:rsidR="00EC32F2" w:rsidRPr="00CC6106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386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71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6A55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EC32F2" w14:paraId="5199727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B2A" w14:textId="77777777" w:rsidR="00EC32F2" w:rsidRPr="002C7CB4" w:rsidRDefault="00EC32F2" w:rsidP="00536FC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C542" w14:textId="77777777" w:rsidR="00EC32F2" w:rsidRPr="002C7CB4" w:rsidRDefault="00EC32F2" w:rsidP="00536FC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723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27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6AC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CD5A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981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60B32EC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89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35A9" w14:textId="77777777" w:rsidR="00EC32F2" w:rsidRPr="002C7CB4" w:rsidRDefault="00EC32F2" w:rsidP="00536FC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60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C58" w14:textId="77777777" w:rsidR="00EC32F2" w:rsidRPr="00CC6106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EF3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34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906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EC32F2" w14:paraId="1DBAAAB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D39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9DF" w14:textId="77777777" w:rsidR="00EC32F2" w:rsidRPr="002C7CB4" w:rsidRDefault="00EC32F2" w:rsidP="00536FC4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BD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73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54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2C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167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6A9085CD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791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D87" w14:textId="77777777" w:rsidR="00EC32F2" w:rsidRPr="002C7CB4" w:rsidRDefault="00EC32F2" w:rsidP="00536FC4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1BA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9E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84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0A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910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1A68801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794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725" w14:textId="77777777" w:rsidR="00EC32F2" w:rsidRPr="00DA768D" w:rsidRDefault="00EC32F2" w:rsidP="00536FC4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49C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CE4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19C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4C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5D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51411F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DF1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95F" w14:textId="77777777" w:rsidR="00EC32F2" w:rsidRPr="002C7CB4" w:rsidRDefault="00EC32F2" w:rsidP="00536FC4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08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47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331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024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DF65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1BC2DFB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65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7A0" w14:textId="77777777" w:rsidR="00EC32F2" w:rsidRPr="002C7CB4" w:rsidRDefault="00EC32F2" w:rsidP="00536FC4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506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C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683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F3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0E4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2187B80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71C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88AB" w14:textId="77777777" w:rsidR="00EC32F2" w:rsidRPr="002C7CB4" w:rsidRDefault="00EC32F2" w:rsidP="00536FC4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423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F8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00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0E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6F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362D11D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34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5E1" w14:textId="77777777" w:rsidR="00EC32F2" w:rsidRPr="002C7CB4" w:rsidRDefault="00EC32F2" w:rsidP="00536FC4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044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DA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B3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F694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474" w14:textId="77777777" w:rsidR="00EC32F2" w:rsidRPr="002C7CB4" w:rsidRDefault="00EC32F2" w:rsidP="00536FC4">
            <w:pPr>
              <w:pStyle w:val="TAC"/>
            </w:pPr>
          </w:p>
        </w:tc>
      </w:tr>
      <w:tr w:rsidR="00EC32F2" w14:paraId="1A15017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4B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A9E" w14:textId="77777777" w:rsidR="00EC32F2" w:rsidRPr="002C7CB4" w:rsidRDefault="00EC32F2" w:rsidP="00536FC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D2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66E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F0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3A9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787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6949DE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048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B35D" w14:textId="77777777" w:rsidR="00EC32F2" w:rsidRPr="002C7CB4" w:rsidRDefault="00EC32F2" w:rsidP="00536FC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E72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54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AF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F6E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62E" w14:textId="77777777" w:rsidR="00EC32F2" w:rsidRPr="002C7CB4" w:rsidRDefault="00EC32F2" w:rsidP="00536FC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EC32F2" w14:paraId="481554C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321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6A22" w14:textId="77777777" w:rsidR="00EC32F2" w:rsidRPr="002C7CB4" w:rsidRDefault="00EC32F2" w:rsidP="00536FC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589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D1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BC9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7DF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9EA" w14:textId="77777777" w:rsidR="00EC32F2" w:rsidRPr="002C7CB4" w:rsidRDefault="00EC32F2" w:rsidP="00536FC4">
            <w:pPr>
              <w:pStyle w:val="TAC"/>
            </w:pPr>
          </w:p>
        </w:tc>
      </w:tr>
      <w:tr w:rsidR="00EC32F2" w14:paraId="06C418F1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F83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C2F" w14:textId="77777777" w:rsidR="00EC32F2" w:rsidRPr="002C7CB4" w:rsidRDefault="00EC32F2" w:rsidP="00536FC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5EE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2DE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BC7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E39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C3A" w14:textId="77777777" w:rsidR="00EC32F2" w:rsidRPr="002C7CB4" w:rsidRDefault="00EC32F2" w:rsidP="00536FC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EC32F2" w14:paraId="7A9FD5D3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E0C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A8D" w14:textId="77777777" w:rsidR="00EC32F2" w:rsidRPr="00DC3809" w:rsidRDefault="00EC32F2" w:rsidP="00536FC4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50B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E52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C23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738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446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</w:p>
        </w:tc>
      </w:tr>
      <w:tr w:rsidR="00EC32F2" w14:paraId="7F36FD0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FE5B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lastRenderedPageBreak/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8E4" w14:textId="77777777" w:rsidR="00EC32F2" w:rsidRPr="00DC3809" w:rsidRDefault="00EC32F2" w:rsidP="00536FC4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E2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8B7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A50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3FE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3473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C32F2" w14:paraId="2A527234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E1E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6E5" w14:textId="77777777" w:rsidR="00EC32F2" w:rsidRPr="00DC3809" w:rsidRDefault="00EC32F2" w:rsidP="00536FC4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518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D9D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3BD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0E0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BB2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C32F2" w14:paraId="747A457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601" w14:textId="77777777" w:rsidR="00EC32F2" w:rsidRDefault="00EC32F2" w:rsidP="00536FC4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5315849" w14:textId="77777777" w:rsidR="00EC32F2" w:rsidRDefault="00EC32F2" w:rsidP="00536FC4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CC7" w14:textId="77777777" w:rsidR="00EC32F2" w:rsidRDefault="00EC32F2" w:rsidP="00536FC4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A57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F2C0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CBF" w14:textId="77777777" w:rsidR="00EC32F2" w:rsidRPr="00DC3809" w:rsidRDefault="00EC32F2" w:rsidP="00536FC4">
            <w:pPr>
              <w:pStyle w:val="TAC"/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951" w14:textId="77777777" w:rsidR="00EC32F2" w:rsidRPr="00AB5FED" w:rsidRDefault="00EC32F2" w:rsidP="00536FC4">
            <w:pPr>
              <w:pStyle w:val="TAC"/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F87" w14:textId="77777777" w:rsidR="00EC32F2" w:rsidRPr="00AB5FED" w:rsidRDefault="00EC32F2" w:rsidP="00536FC4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EC32F2" w14:paraId="21B7705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EE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9AF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C45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42F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CA2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71E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937" w14:textId="77777777" w:rsidR="00EC32F2" w:rsidRPr="006D27E3" w:rsidRDefault="00EC32F2" w:rsidP="00536FC4">
            <w:pPr>
              <w:pStyle w:val="TAC"/>
            </w:pPr>
          </w:p>
        </w:tc>
      </w:tr>
      <w:tr w:rsidR="00EC32F2" w14:paraId="7CA473B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447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3E3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68DE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87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934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7476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CE20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1CBC1D6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4339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DA5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7E9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EB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B0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4E53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6FF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33C3D16D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D7A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CD9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5D5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60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72D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A9D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487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0DEE89F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907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47D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F34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537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FB67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1E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8A5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053B204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3A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837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B0F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98F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E5C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C931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85D" w14:textId="77777777" w:rsidR="00EC32F2" w:rsidRPr="006D27E3" w:rsidRDefault="00EC32F2" w:rsidP="00536FC4">
            <w:pPr>
              <w:pStyle w:val="TAC"/>
            </w:pPr>
          </w:p>
        </w:tc>
      </w:tr>
      <w:tr w:rsidR="00EC32F2" w14:paraId="76B1C1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0B20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17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014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DAE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1D1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E18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6EB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4D0A090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F3F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35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57C5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C65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48DC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7A9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322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496B18A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EBC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D91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alias(es)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128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7F6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D8E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DB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395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0B81550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50A7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0EC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7C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3B0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40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9F3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2B5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0FA5A52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D6E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323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16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1CE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EFF2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507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669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7BDD0E5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2ED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74D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95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3E6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CD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048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0202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0D10384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D7A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6BC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5F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CD4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619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1D5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D6D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173E320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9D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539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4AE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71F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816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3D4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52EE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4941911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266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EF8E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EA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C74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690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38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4B6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212F6FC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2931" w14:textId="77777777" w:rsidR="00EC32F2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BD8" w14:textId="77777777" w:rsidR="00EC32F2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ECD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670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49F8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C6C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019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EC32F2" w14:paraId="74D441D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E68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432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98E4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DCA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BDB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27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5F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224C8EC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9EEA" w14:textId="77777777" w:rsidR="00EC32F2" w:rsidRDefault="00EC32F2" w:rsidP="00536FC4">
            <w:pPr>
              <w:pStyle w:val="TAL"/>
            </w:pPr>
            <w:r>
              <w:t>[R-5.5.2-003],</w:t>
            </w:r>
          </w:p>
          <w:p w14:paraId="1653275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E2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4D3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C782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C6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FB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7D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</w:tr>
      <w:tr w:rsidR="00EC32F2" w14:paraId="45676F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8E6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741" w14:textId="77777777" w:rsidR="00EC32F2" w:rsidRDefault="00EC32F2" w:rsidP="00536FC4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170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3F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816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06B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FD33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7A518DE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477" w14:textId="77777777" w:rsidR="00EC32F2" w:rsidRDefault="00EC32F2" w:rsidP="00536FC4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58A" w14:textId="77777777" w:rsidR="00EC32F2" w:rsidRDefault="00EC32F2" w:rsidP="00536FC4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76F2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67A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185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276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D15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0EF66D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781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95" w14:textId="77777777" w:rsidR="00EC32F2" w:rsidRDefault="00EC32F2" w:rsidP="00536FC4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939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B88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B291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D6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5E3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</w:tr>
      <w:tr w:rsidR="00EC32F2" w14:paraId="084FE924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C67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8CA" w14:textId="77777777" w:rsidR="00EC32F2" w:rsidRDefault="00EC32F2" w:rsidP="00536FC4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7CA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93E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FD8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B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6F6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6C906F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186" w14:textId="77777777" w:rsidR="00EC32F2" w:rsidRDefault="00EC32F2" w:rsidP="00536FC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1B66" w14:textId="77777777" w:rsidR="00EC32F2" w:rsidRDefault="00EC32F2" w:rsidP="00536FC4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3A6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5A11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1F3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649B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32B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6F2AF48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F52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BA4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F05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437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2AD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18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768" w14:textId="77777777" w:rsidR="00EC32F2" w:rsidRDefault="00EC32F2" w:rsidP="00536FC4">
            <w:pPr>
              <w:pStyle w:val="TAC"/>
            </w:pPr>
          </w:p>
        </w:tc>
      </w:tr>
      <w:tr w:rsidR="00EC32F2" w14:paraId="766E6D8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AC3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4D5" w14:textId="77777777" w:rsidR="00EC32F2" w:rsidRDefault="00EC32F2" w:rsidP="00536FC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8A1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347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368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17D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7E8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AA753A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B88" w14:textId="77777777" w:rsidR="00EC32F2" w:rsidRDefault="00EC32F2" w:rsidP="00536FC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199" w14:textId="77777777" w:rsidR="00EC32F2" w:rsidRDefault="00EC32F2" w:rsidP="00536FC4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654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5FF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1D8A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22C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00F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9E42C1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BB5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CEE3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606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308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379A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5CB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DD" w14:textId="77777777" w:rsidR="00EC32F2" w:rsidRDefault="00EC32F2" w:rsidP="00536FC4">
            <w:pPr>
              <w:pStyle w:val="TAC"/>
            </w:pPr>
          </w:p>
        </w:tc>
      </w:tr>
      <w:tr w:rsidR="00EC32F2" w14:paraId="7061130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476B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30A" w14:textId="77777777" w:rsidR="00EC32F2" w:rsidRDefault="00EC32F2" w:rsidP="00536FC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ED5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DB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7FA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94F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AFA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7458589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5A4" w14:textId="77777777" w:rsidR="00EC32F2" w:rsidRDefault="00EC32F2" w:rsidP="00536FC4">
            <w:pPr>
              <w:pStyle w:val="TAL"/>
            </w:pPr>
            <w:r>
              <w:t>[R-5.5.2-006]</w:t>
            </w:r>
          </w:p>
          <w:p w14:paraId="25908AB5" w14:textId="77777777" w:rsidR="00EC32F2" w:rsidRDefault="00EC32F2" w:rsidP="00536FC4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0B56" w14:textId="77777777" w:rsidR="00EC32F2" w:rsidRDefault="00EC32F2" w:rsidP="00536FC4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3F5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CF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992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EB8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A08" w14:textId="77777777" w:rsidR="00EC32F2" w:rsidRDefault="00EC32F2" w:rsidP="00536FC4">
            <w:pPr>
              <w:pStyle w:val="TAC"/>
            </w:pPr>
          </w:p>
        </w:tc>
      </w:tr>
      <w:tr w:rsidR="00EC32F2" w14:paraId="08B2B5C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48F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4F6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AAE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B9D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491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A0CC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EF3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45BEDB7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14B" w14:textId="77777777" w:rsidR="00EC32F2" w:rsidRDefault="00EC32F2" w:rsidP="00536FC4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2F6" w14:textId="77777777" w:rsidR="00EC32F2" w:rsidRDefault="00EC32F2" w:rsidP="00536FC4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7F5" w14:textId="77777777" w:rsidR="00EC32F2" w:rsidRDefault="00EC32F2" w:rsidP="00536FC4">
            <w:pPr>
              <w:pStyle w:val="TAC"/>
            </w:pPr>
            <w:r w:rsidRPr="00B518E3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B82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B55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54E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AB1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</w:tr>
      <w:tr w:rsidR="00EC32F2" w14:paraId="5C1D792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C43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EDF" w14:textId="77777777" w:rsidR="00EC32F2" w:rsidRPr="00B518E3" w:rsidRDefault="00EC32F2" w:rsidP="00536FC4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E442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A3F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DA9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003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B834" w14:textId="77777777" w:rsidR="00EC32F2" w:rsidRPr="00B518E3" w:rsidRDefault="00EC32F2" w:rsidP="00536FC4">
            <w:pPr>
              <w:pStyle w:val="TAC"/>
            </w:pPr>
          </w:p>
        </w:tc>
      </w:tr>
      <w:tr w:rsidR="00EC32F2" w14:paraId="7D73020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9CF" w14:textId="77777777" w:rsidR="00EC32F2" w:rsidRPr="00B518E3" w:rsidRDefault="00EC32F2" w:rsidP="00536FC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FF1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999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E9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06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93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902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B3B856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F03A" w14:textId="77777777" w:rsidR="00EC32F2" w:rsidRPr="00B518E3" w:rsidRDefault="00EC32F2" w:rsidP="00536FC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151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DE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0CF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D033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F6B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A6B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D67EF2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31B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69F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3F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D5B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63B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E1B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F87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968EAA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01D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3E8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05C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48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0D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B9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75A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7B11E2A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8F71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C6A" w14:textId="77777777" w:rsidR="00EC32F2" w:rsidRPr="00DC3809" w:rsidRDefault="00EC32F2" w:rsidP="00536FC4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A97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C20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879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36B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B6E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9BCB94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D70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14B" w14:textId="77777777" w:rsidR="00EC32F2" w:rsidRDefault="00EC32F2" w:rsidP="00536FC4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A9D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DA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D52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2B16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533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7D08F8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E9C0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3D3E" w14:textId="77777777" w:rsidR="00EC32F2" w:rsidRDefault="00EC32F2" w:rsidP="00536FC4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334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925" w14:textId="77777777" w:rsidR="00EC32F2" w:rsidRPr="00CC760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6AD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CF8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7BC8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</w:tr>
      <w:tr w:rsidR="00EC32F2" w14:paraId="144AD157" w14:textId="77777777" w:rsidTr="00536FC4">
        <w:trPr>
          <w:trHeight w:val="3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C7" w14:textId="77777777" w:rsidR="00EC32F2" w:rsidRPr="002C7CB4" w:rsidRDefault="00EC32F2" w:rsidP="00536FC4">
            <w:pPr>
              <w:pStyle w:val="TAN"/>
            </w:pPr>
          </w:p>
        </w:tc>
        <w:tc>
          <w:tcPr>
            <w:tcW w:w="9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5E3" w14:textId="77777777" w:rsidR="00EC32F2" w:rsidRPr="002C7CB4" w:rsidRDefault="00EC32F2" w:rsidP="00536FC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776364C7" w14:textId="77777777" w:rsidR="00EC32F2" w:rsidRDefault="00EC32F2" w:rsidP="00536FC4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proofErr w:type="spellStart"/>
            <w:r w:rsidRPr="006E7247">
              <w:rPr>
                <w:lang w:val="nl-NL"/>
              </w:rPr>
              <w:t>If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this</w:t>
            </w:r>
            <w:proofErr w:type="spellEnd"/>
            <w:r w:rsidRPr="006E7247">
              <w:rPr>
                <w:lang w:val="nl-NL"/>
              </w:rPr>
              <w:t xml:space="preserve">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 xml:space="preserve">, </w:t>
            </w:r>
            <w:proofErr w:type="spellStart"/>
            <w:r w:rsidRPr="006E7247">
              <w:rPr>
                <w:lang w:val="nl-NL"/>
              </w:rPr>
              <w:t>the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KMSUri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shall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be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that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identified</w:t>
            </w:r>
            <w:proofErr w:type="spellEnd"/>
            <w:r w:rsidRPr="006E7247">
              <w:rPr>
                <w:lang w:val="nl-NL"/>
              </w:rPr>
              <w:t xml:space="preserve"> in </w:t>
            </w:r>
            <w:proofErr w:type="spellStart"/>
            <w:r w:rsidRPr="006E7247">
              <w:rPr>
                <w:lang w:val="nl-NL"/>
              </w:rPr>
              <w:t>the</w:t>
            </w:r>
            <w:proofErr w:type="spellEnd"/>
            <w:r w:rsidRPr="006E7247">
              <w:rPr>
                <w:lang w:val="nl-NL"/>
              </w:rPr>
              <w:t xml:space="preserve"> </w:t>
            </w:r>
            <w:proofErr w:type="spellStart"/>
            <w:r w:rsidRPr="006E7247">
              <w:rPr>
                <w:lang w:val="nl-NL"/>
              </w:rPr>
              <w:t>initial</w:t>
            </w:r>
            <w:proofErr w:type="spellEnd"/>
            <w:r w:rsidRPr="006E7247">
              <w:rPr>
                <w:lang w:val="nl-NL"/>
              </w:rPr>
              <w:t xml:space="preserve"> MC service UE </w:t>
            </w:r>
            <w:proofErr w:type="spellStart"/>
            <w:r w:rsidRPr="006E7247">
              <w:rPr>
                <w:lang w:val="nl-NL"/>
              </w:rPr>
              <w:t>configuration</w:t>
            </w:r>
            <w:proofErr w:type="spellEnd"/>
            <w:r w:rsidRPr="006E7247">
              <w:rPr>
                <w:lang w:val="nl-NL"/>
              </w:rPr>
              <w:t xml:space="preserve"> data (on-</w:t>
            </w:r>
            <w:proofErr w:type="spellStart"/>
            <w:r w:rsidRPr="006E7247">
              <w:rPr>
                <w:lang w:val="nl-NL"/>
              </w:rPr>
              <w:t>network</w:t>
            </w:r>
            <w:proofErr w:type="spellEnd"/>
            <w:r w:rsidRPr="006E7247">
              <w:rPr>
                <w:lang w:val="nl-NL"/>
              </w:rPr>
              <w:t xml:space="preserve">) </w:t>
            </w:r>
            <w:proofErr w:type="spellStart"/>
            <w:r w:rsidRPr="006E7247">
              <w:rPr>
                <w:lang w:val="nl-NL"/>
              </w:rPr>
              <w:t>configured</w:t>
            </w:r>
            <w:proofErr w:type="spellEnd"/>
            <w:r w:rsidRPr="006E7247">
              <w:rPr>
                <w:lang w:val="nl-NL"/>
              </w:rPr>
              <w:t xml:space="preserve"> in </w:t>
            </w:r>
            <w:proofErr w:type="spellStart"/>
            <w:r w:rsidRPr="006E7247">
              <w:rPr>
                <w:lang w:val="nl-NL"/>
              </w:rPr>
              <w:t>table</w:t>
            </w:r>
            <w:proofErr w:type="spellEnd"/>
            <w:r w:rsidRPr="006E7247">
              <w:rPr>
                <w:lang w:val="nl-NL"/>
              </w:rPr>
              <w:t xml:space="preserve">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3B1E12CA" w14:textId="77777777" w:rsidR="00EC32F2" w:rsidRPr="002C7CB4" w:rsidRDefault="00EC32F2" w:rsidP="00536FC4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0BC3A9D3" w14:textId="77777777" w:rsidR="00EC32F2" w:rsidRPr="002C7CB4" w:rsidRDefault="00EC32F2" w:rsidP="00536FC4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6C56C058" w14:textId="77777777" w:rsidR="00EC32F2" w:rsidRDefault="00EC32F2" w:rsidP="00536FC4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571DCEC1" w14:textId="77777777" w:rsidR="00EC32F2" w:rsidRDefault="00EC32F2" w:rsidP="00536FC4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D919369" w14:textId="77777777" w:rsidR="00EC32F2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4D1000E" w14:textId="77777777" w:rsidR="00EC32F2" w:rsidRDefault="00EC32F2" w:rsidP="00536FC4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20FBFBEB" w14:textId="77777777" w:rsidR="00EC32F2" w:rsidRDefault="00EC32F2" w:rsidP="00536FC4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7DFC303F" w14:textId="77777777" w:rsidR="00EC32F2" w:rsidRDefault="00EC32F2" w:rsidP="00536FC4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4ED3E4D6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  <w:p w14:paraId="31FEBAA3" w14:textId="1EEAEFEB" w:rsidR="00EC32F2" w:rsidRPr="002C7CB4" w:rsidRDefault="00EC32F2" w:rsidP="00536FC4">
            <w:pPr>
              <w:pStyle w:val="TAN"/>
            </w:pPr>
            <w:del w:id="55" w:author="Vialen, Jukka" w:date="2025-01-23T10:41:00Z">
              <w:r w:rsidRPr="00E37183" w:rsidDel="00CA6510">
                <w:delText>NOTE</w:delText>
              </w:r>
              <w:r w:rsidDel="00CA6510">
                <w:delText> </w:delText>
              </w:r>
              <w:r w:rsidRPr="00E37183" w:rsidDel="00CA6510">
                <w:delText>12:</w:delText>
              </w:r>
              <w:r w:rsidRPr="00E37183" w:rsidDel="00CA6510">
                <w:tab/>
                <w:delText>This is the recording admin UE and/or replay UE of a user who is authorized to set this MCData user as target for recording and/or authorized to replay this MCData user’s recordings.</w:delText>
              </w:r>
            </w:del>
          </w:p>
        </w:tc>
      </w:tr>
    </w:tbl>
    <w:p w14:paraId="154DAD15" w14:textId="77777777" w:rsidR="00EC32F2" w:rsidRDefault="00EC32F2" w:rsidP="00EC32F2"/>
    <w:p w14:paraId="5FF5B420" w14:textId="77777777" w:rsidR="00EC32F2" w:rsidRDefault="00EC32F2" w:rsidP="00EC32F2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C32F2" w14:paraId="56355B8B" w14:textId="77777777" w:rsidTr="00536FC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23FC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7E20" w14:textId="77777777" w:rsidR="00EC32F2" w:rsidRDefault="00EC32F2" w:rsidP="00536FC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39B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AB4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A7A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10E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EC32F2" w14:paraId="75C6F776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BF2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716DE4B1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C14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5D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8D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C6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C3C4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</w:tr>
      <w:tr w:rsidR="00EC32F2" w14:paraId="250FB1B7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721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886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212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74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42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5599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6CA14BC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78DE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01D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BED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4A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964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DF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EC32F2" w14:paraId="74625D50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F4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C5D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FE6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24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33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CEC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36E20CD6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F42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815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FE7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C8D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BD3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5E3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310A64DD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080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0CE1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710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AE9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E47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745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29F6F809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11B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C50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2426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A4B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37A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396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58147C03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33F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706C" w14:textId="77777777" w:rsidR="00EC32F2" w:rsidRPr="002C7CB4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C358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DC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71D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92F" w14:textId="77777777" w:rsidR="00EC32F2" w:rsidRPr="002C7CB4" w:rsidRDefault="00EC32F2" w:rsidP="00536FC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09F44D74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540F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9C8A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32D9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B1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C0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46C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74EF482C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2ED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B192940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622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4CC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5E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04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C5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EC32F2" w14:paraId="5A17F47A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DA4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79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 xml:space="preserve">(as </w:t>
            </w:r>
            <w:proofErr w:type="spellStart"/>
            <w:r>
              <w:rPr>
                <w:rFonts w:eastAsia="SimSun"/>
                <w:lang w:val="nl-NL"/>
              </w:rPr>
              <w:t>specified</w:t>
            </w:r>
            <w:proofErr w:type="spellEnd"/>
            <w:r>
              <w:rPr>
                <w:rFonts w:eastAsia="SimSun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22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3F89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B9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5D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EC32F2" w14:paraId="4B7CE36E" w14:textId="77777777" w:rsidTr="00536FC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A50" w14:textId="77777777" w:rsidR="00EC32F2" w:rsidRPr="002C7CB4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0F6621C8" w14:textId="77777777" w:rsidR="00EC32F2" w:rsidRDefault="00EC32F2" w:rsidP="00536FC4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</w:r>
            <w:proofErr w:type="spellStart"/>
            <w:r w:rsidRPr="006E7247">
              <w:rPr>
                <w:rFonts w:eastAsia="SimSun"/>
                <w:lang w:val="nl-NL" w:eastAsia="zh-CN"/>
              </w:rPr>
              <w:t>If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this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 xml:space="preserve">,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the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KMSUri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shall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be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that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identified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in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the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initial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MC service UE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configuration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data (on-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network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)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configured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in </w:t>
            </w:r>
            <w:proofErr w:type="spellStart"/>
            <w:r w:rsidRPr="006E7247">
              <w:rPr>
                <w:rFonts w:eastAsia="SimSun"/>
                <w:lang w:val="nl-NL" w:eastAsia="zh-CN"/>
              </w:rPr>
              <w:t>table</w:t>
            </w:r>
            <w:proofErr w:type="spellEnd"/>
            <w:r w:rsidRPr="006E7247">
              <w:rPr>
                <w:rFonts w:eastAsia="SimSun"/>
                <w:lang w:val="nl-NL" w:eastAsia="zh-CN"/>
              </w:rPr>
              <w:t xml:space="preserve"> A.6-1 of 3GPP TS 23.280 [5].</w:t>
            </w:r>
          </w:p>
          <w:p w14:paraId="5C2AACA7" w14:textId="77777777" w:rsidR="00EC32F2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6C2E68F1" w14:textId="77777777" w:rsidR="00EC32F2" w:rsidRPr="002C7CB4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112DD2CC" w14:textId="77777777" w:rsidR="00EC32F2" w:rsidRDefault="00EC32F2" w:rsidP="00EC32F2"/>
    <w:p w14:paraId="25FC9BCD" w14:textId="77777777" w:rsidR="00EC32F2" w:rsidRDefault="00EC32F2" w:rsidP="00EC32F2">
      <w:pPr>
        <w:pStyle w:val="NO"/>
        <w:ind w:left="0" w:firstLine="0"/>
      </w:pPr>
    </w:p>
    <w:p w14:paraId="66F1CA15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4"/>
    </w:p>
    <w:sectPr w:rsidR="00EC32F2" w:rsidRPr="00440205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0002" w14:textId="77777777" w:rsidR="00A06BBE" w:rsidRDefault="00A06BBE">
      <w:r>
        <w:separator/>
      </w:r>
    </w:p>
  </w:endnote>
  <w:endnote w:type="continuationSeparator" w:id="0">
    <w:p w14:paraId="4CCC49CB" w14:textId="77777777" w:rsidR="00A06BBE" w:rsidRDefault="00A06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2884" w14:textId="77777777" w:rsidR="00F7342B" w:rsidRDefault="00F73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E035" w14:textId="6966B78E" w:rsidR="00F7342B" w:rsidRDefault="00F7342B" w:rsidP="00F7342B">
    <w:pPr>
      <w:pStyle w:val="Footer"/>
      <w:jc w:val="left"/>
    </w:pPr>
    <w:bookmarkStart w:id="3" w:name="TITUS1FooterPrimary"/>
    <w:r w:rsidRPr="00F7342B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8A09" w14:textId="77777777" w:rsidR="00F7342B" w:rsidRDefault="00F734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FEC3" w14:textId="77777777" w:rsidR="00F7342B" w:rsidRDefault="00F734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3D04" w14:textId="53B614CF" w:rsidR="00F7342B" w:rsidRDefault="00F7342B" w:rsidP="00F7342B">
    <w:pPr>
      <w:pStyle w:val="Footer"/>
      <w:jc w:val="left"/>
    </w:pPr>
    <w:bookmarkStart w:id="57" w:name="TITUS2FooterPrimary"/>
    <w:r w:rsidRPr="00F7342B">
      <w:rPr>
        <w:b w:val="0"/>
        <w:i w:val="0"/>
        <w:color w:val="FFFFFF"/>
        <w:sz w:val="17"/>
      </w:rPr>
      <w:t>.</w:t>
    </w:r>
    <w:bookmarkEnd w:id="57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4B79" w14:textId="77777777" w:rsidR="00F7342B" w:rsidRDefault="00F73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97642" w14:textId="77777777" w:rsidR="00A06BBE" w:rsidRDefault="00A06BBE">
      <w:r>
        <w:separator/>
      </w:r>
    </w:p>
  </w:footnote>
  <w:footnote w:type="continuationSeparator" w:id="0">
    <w:p w14:paraId="20CD24C7" w14:textId="77777777" w:rsidR="00A06BBE" w:rsidRDefault="00A06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5394" w14:textId="071EC3DD" w:rsidR="00F7342B" w:rsidRDefault="00F7342B" w:rsidP="00F7342B">
    <w:pPr>
      <w:pStyle w:val="Header"/>
    </w:pPr>
    <w:bookmarkStart w:id="2" w:name="TITUS1HeaderPrimary"/>
    <w:r w:rsidRPr="00F7342B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0C63" w14:textId="77777777" w:rsidR="00F7342B" w:rsidRDefault="00F734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095F" w14:textId="1A2F370F" w:rsidR="00F7342B" w:rsidRDefault="00F7342B" w:rsidP="00F7342B">
    <w:pPr>
      <w:pStyle w:val="Header"/>
      <w:tabs>
        <w:tab w:val="right" w:pos="9639"/>
      </w:tabs>
    </w:pPr>
    <w:bookmarkStart w:id="56" w:name="TITUS2HeaderPrimary"/>
    <w:r w:rsidRPr="00F7342B">
      <w:rPr>
        <w:b w:val="0"/>
        <w:color w:val="FFFFFF"/>
        <w:sz w:val="17"/>
      </w:rPr>
      <w:t>.</w:t>
    </w:r>
    <w:bookmarkEnd w:id="56"/>
  </w:p>
  <w:p w14:paraId="5591DD49" w14:textId="2CEC70ED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7"/>
  </w:num>
  <w:num w:numId="2">
    <w:abstractNumId w:val="21"/>
  </w:num>
  <w:num w:numId="3">
    <w:abstractNumId w:val="19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34"/>
  </w:num>
  <w:num w:numId="17">
    <w:abstractNumId w:val="22"/>
  </w:num>
  <w:num w:numId="18">
    <w:abstractNumId w:val="25"/>
  </w:num>
  <w:num w:numId="19">
    <w:abstractNumId w:val="20"/>
  </w:num>
  <w:num w:numId="20">
    <w:abstractNumId w:val="26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35"/>
  </w:num>
  <w:num w:numId="25">
    <w:abstractNumId w:val="24"/>
  </w:num>
  <w:num w:numId="26">
    <w:abstractNumId w:val="23"/>
  </w:num>
  <w:num w:numId="27">
    <w:abstractNumId w:val="18"/>
  </w:num>
  <w:num w:numId="28">
    <w:abstractNumId w:val="11"/>
  </w:num>
  <w:num w:numId="29">
    <w:abstractNumId w:val="12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32"/>
  </w:num>
  <w:num w:numId="35">
    <w:abstractNumId w:val="31"/>
  </w:num>
  <w:num w:numId="36">
    <w:abstractNumId w:val="39"/>
  </w:num>
  <w:num w:numId="37">
    <w:abstractNumId w:val="38"/>
  </w:num>
  <w:num w:numId="38">
    <w:abstractNumId w:val="33"/>
  </w:num>
  <w:num w:numId="39">
    <w:abstractNumId w:val="30"/>
  </w:num>
  <w:num w:numId="40">
    <w:abstractNumId w:val="29"/>
  </w:num>
  <w:num w:numId="41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BF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F20B8"/>
    <w:rsid w:val="0026004D"/>
    <w:rsid w:val="002640DD"/>
    <w:rsid w:val="00275D12"/>
    <w:rsid w:val="00284FEB"/>
    <w:rsid w:val="002860C4"/>
    <w:rsid w:val="002A1655"/>
    <w:rsid w:val="002B49E0"/>
    <w:rsid w:val="002B5741"/>
    <w:rsid w:val="002E15C1"/>
    <w:rsid w:val="002E472E"/>
    <w:rsid w:val="00305409"/>
    <w:rsid w:val="003438C1"/>
    <w:rsid w:val="003609EF"/>
    <w:rsid w:val="0036231A"/>
    <w:rsid w:val="00374DD4"/>
    <w:rsid w:val="003A2504"/>
    <w:rsid w:val="003D54AC"/>
    <w:rsid w:val="003E1A36"/>
    <w:rsid w:val="00410371"/>
    <w:rsid w:val="004242F1"/>
    <w:rsid w:val="00481ADD"/>
    <w:rsid w:val="00491896"/>
    <w:rsid w:val="00495E48"/>
    <w:rsid w:val="004B6685"/>
    <w:rsid w:val="004B75B7"/>
    <w:rsid w:val="004D457B"/>
    <w:rsid w:val="004E0F44"/>
    <w:rsid w:val="005141D9"/>
    <w:rsid w:val="0051580D"/>
    <w:rsid w:val="0053438D"/>
    <w:rsid w:val="00547111"/>
    <w:rsid w:val="00592D74"/>
    <w:rsid w:val="005B098B"/>
    <w:rsid w:val="005B4D70"/>
    <w:rsid w:val="005E2C44"/>
    <w:rsid w:val="00621188"/>
    <w:rsid w:val="006257ED"/>
    <w:rsid w:val="00633813"/>
    <w:rsid w:val="00653DE4"/>
    <w:rsid w:val="006623CC"/>
    <w:rsid w:val="00665C47"/>
    <w:rsid w:val="00694320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3097F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06BBE"/>
    <w:rsid w:val="00A246B6"/>
    <w:rsid w:val="00A47E70"/>
    <w:rsid w:val="00A50CF0"/>
    <w:rsid w:val="00A7671C"/>
    <w:rsid w:val="00AA2CBC"/>
    <w:rsid w:val="00AA438D"/>
    <w:rsid w:val="00AC5820"/>
    <w:rsid w:val="00AD1CD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0F"/>
    <w:rsid w:val="00C208B5"/>
    <w:rsid w:val="00C66BA2"/>
    <w:rsid w:val="00C870F6"/>
    <w:rsid w:val="00C95985"/>
    <w:rsid w:val="00CA2CD0"/>
    <w:rsid w:val="00CA6510"/>
    <w:rsid w:val="00CC26C5"/>
    <w:rsid w:val="00CC5026"/>
    <w:rsid w:val="00CC68D0"/>
    <w:rsid w:val="00D03F9A"/>
    <w:rsid w:val="00D06D51"/>
    <w:rsid w:val="00D1791B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C32F2"/>
    <w:rsid w:val="00EE7D7C"/>
    <w:rsid w:val="00F25D98"/>
    <w:rsid w:val="00F300FB"/>
    <w:rsid w:val="00F35591"/>
    <w:rsid w:val="00F7342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32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C32F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C32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C32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32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C32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C32F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C32F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C32F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C32F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EC32F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C32F2"/>
    <w:pPr>
      <w:ind w:left="720"/>
      <w:contextualSpacing/>
    </w:pPr>
  </w:style>
  <w:style w:type="character" w:customStyle="1" w:styleId="B1Char">
    <w:name w:val="B1 Char"/>
    <w:link w:val="B1"/>
    <w:qFormat/>
    <w:locked/>
    <w:rsid w:val="00EC3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C32F2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EC32F2"/>
  </w:style>
  <w:style w:type="paragraph" w:customStyle="1" w:styleId="TAJ">
    <w:name w:val="TAJ"/>
    <w:basedOn w:val="TH"/>
    <w:rsid w:val="00EC32F2"/>
  </w:style>
  <w:style w:type="paragraph" w:customStyle="1" w:styleId="Guidance">
    <w:name w:val="Guidance"/>
    <w:basedOn w:val="Normal"/>
    <w:rsid w:val="00EC32F2"/>
    <w:rPr>
      <w:i/>
      <w:color w:val="0000FF"/>
    </w:rPr>
  </w:style>
  <w:style w:type="character" w:customStyle="1" w:styleId="BalloonTextChar">
    <w:name w:val="Balloon Text Char"/>
    <w:link w:val="BalloonText"/>
    <w:rsid w:val="00EC32F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32F2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EC32F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EC32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32F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EC32F2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EC32F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EC32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C32F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EC32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C32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EC32F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C32F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EC32F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EC32F2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32F2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EC32F2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EC32F2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EC32F2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EC32F2"/>
    <w:rPr>
      <w:rFonts w:eastAsia="SimSun"/>
      <w:lang w:eastAsia="x-none"/>
    </w:rPr>
  </w:style>
  <w:style w:type="character" w:customStyle="1" w:styleId="toprowChar">
    <w:name w:val="top row Char"/>
    <w:link w:val="toprow"/>
    <w:rsid w:val="00EC32F2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C32F2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2F2"/>
  </w:style>
  <w:style w:type="paragraph" w:styleId="BlockText">
    <w:name w:val="Block Text"/>
    <w:basedOn w:val="Normal"/>
    <w:rsid w:val="00EC32F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C32F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32F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C32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32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C32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C32F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C32F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C32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32F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C32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C32F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C32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C32F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C32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C32F2"/>
    <w:pPr>
      <w:ind w:left="4252"/>
    </w:pPr>
  </w:style>
  <w:style w:type="character" w:customStyle="1" w:styleId="ClosingChar">
    <w:name w:val="Closing Char"/>
    <w:basedOn w:val="DefaultParagraphFont"/>
    <w:link w:val="Closing"/>
    <w:rsid w:val="00EC32F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C32F2"/>
  </w:style>
  <w:style w:type="character" w:customStyle="1" w:styleId="DateChar">
    <w:name w:val="Date Char"/>
    <w:basedOn w:val="DefaultParagraphFont"/>
    <w:link w:val="Date"/>
    <w:rsid w:val="00EC32F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C32F2"/>
  </w:style>
  <w:style w:type="character" w:customStyle="1" w:styleId="E-mailSignatureChar">
    <w:name w:val="E-mail Signature Char"/>
    <w:basedOn w:val="DefaultParagraphFont"/>
    <w:link w:val="E-mailSignature"/>
    <w:rsid w:val="00EC32F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C32F2"/>
  </w:style>
  <w:style w:type="character" w:customStyle="1" w:styleId="EndnoteTextChar">
    <w:name w:val="Endnote Text Char"/>
    <w:basedOn w:val="DefaultParagraphFont"/>
    <w:link w:val="EndnoteText"/>
    <w:rsid w:val="00EC32F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C32F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C32F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C32F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32F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C32F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C32F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C32F2"/>
    <w:pPr>
      <w:ind w:left="600" w:hanging="200"/>
    </w:pPr>
  </w:style>
  <w:style w:type="paragraph" w:styleId="Index4">
    <w:name w:val="index 4"/>
    <w:basedOn w:val="Normal"/>
    <w:next w:val="Normal"/>
    <w:rsid w:val="00EC32F2"/>
    <w:pPr>
      <w:ind w:left="800" w:hanging="200"/>
    </w:pPr>
  </w:style>
  <w:style w:type="paragraph" w:styleId="Index5">
    <w:name w:val="index 5"/>
    <w:basedOn w:val="Normal"/>
    <w:next w:val="Normal"/>
    <w:rsid w:val="00EC32F2"/>
    <w:pPr>
      <w:ind w:left="1000" w:hanging="200"/>
    </w:pPr>
  </w:style>
  <w:style w:type="paragraph" w:styleId="Index6">
    <w:name w:val="index 6"/>
    <w:basedOn w:val="Normal"/>
    <w:next w:val="Normal"/>
    <w:rsid w:val="00EC32F2"/>
    <w:pPr>
      <w:ind w:left="1200" w:hanging="200"/>
    </w:pPr>
  </w:style>
  <w:style w:type="paragraph" w:styleId="Index7">
    <w:name w:val="index 7"/>
    <w:basedOn w:val="Normal"/>
    <w:next w:val="Normal"/>
    <w:rsid w:val="00EC32F2"/>
    <w:pPr>
      <w:ind w:left="1400" w:hanging="200"/>
    </w:pPr>
  </w:style>
  <w:style w:type="paragraph" w:styleId="Index8">
    <w:name w:val="index 8"/>
    <w:basedOn w:val="Normal"/>
    <w:next w:val="Normal"/>
    <w:rsid w:val="00EC32F2"/>
    <w:pPr>
      <w:ind w:left="1600" w:hanging="200"/>
    </w:pPr>
  </w:style>
  <w:style w:type="paragraph" w:styleId="Index9">
    <w:name w:val="index 9"/>
    <w:basedOn w:val="Normal"/>
    <w:next w:val="Normal"/>
    <w:rsid w:val="00EC32F2"/>
    <w:pPr>
      <w:ind w:left="1800" w:hanging="200"/>
    </w:pPr>
  </w:style>
  <w:style w:type="paragraph" w:styleId="IndexHeading">
    <w:name w:val="index heading"/>
    <w:basedOn w:val="Normal"/>
    <w:next w:val="Index1"/>
    <w:rsid w:val="00EC32F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2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2F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C32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C32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C32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C32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C32F2"/>
    <w:pPr>
      <w:spacing w:after="120"/>
      <w:ind w:left="1415"/>
      <w:contextualSpacing/>
    </w:pPr>
  </w:style>
  <w:style w:type="paragraph" w:styleId="ListNumber3">
    <w:name w:val="List Number 3"/>
    <w:basedOn w:val="Normal"/>
    <w:rsid w:val="00EC32F2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32F2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32F2"/>
    <w:pPr>
      <w:numPr>
        <w:numId w:val="13"/>
      </w:numPr>
      <w:contextualSpacing/>
    </w:pPr>
  </w:style>
  <w:style w:type="paragraph" w:styleId="MacroText">
    <w:name w:val="macro"/>
    <w:link w:val="MacroTextChar"/>
    <w:rsid w:val="00EC32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C32F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C32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32F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C32F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C32F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32F2"/>
  </w:style>
  <w:style w:type="character" w:customStyle="1" w:styleId="NoteHeadingChar">
    <w:name w:val="Note Heading Char"/>
    <w:basedOn w:val="DefaultParagraphFont"/>
    <w:link w:val="NoteHeading"/>
    <w:rsid w:val="00EC32F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32F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C32F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C32F2"/>
  </w:style>
  <w:style w:type="character" w:customStyle="1" w:styleId="SalutationChar">
    <w:name w:val="Salutation Char"/>
    <w:basedOn w:val="DefaultParagraphFont"/>
    <w:link w:val="Salutation"/>
    <w:rsid w:val="00EC32F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C32F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C32F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C32F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C32F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C32F2"/>
    <w:pPr>
      <w:ind w:left="200" w:hanging="200"/>
    </w:pPr>
  </w:style>
  <w:style w:type="paragraph" w:styleId="TableofFigures">
    <w:name w:val="table of figures"/>
    <w:basedOn w:val="Normal"/>
    <w:next w:val="Normal"/>
    <w:rsid w:val="00EC32F2"/>
  </w:style>
  <w:style w:type="paragraph" w:styleId="Title">
    <w:name w:val="Title"/>
    <w:basedOn w:val="Normal"/>
    <w:next w:val="Normal"/>
    <w:link w:val="TitleChar"/>
    <w:qFormat/>
    <w:rsid w:val="00EC32F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C32F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C32F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2F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EC32F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EC32F2"/>
  </w:style>
  <w:style w:type="character" w:customStyle="1" w:styleId="Heading7Char">
    <w:name w:val="Heading 7 Char"/>
    <w:basedOn w:val="DefaultParagraphFont"/>
    <w:link w:val="Heading7"/>
    <w:rsid w:val="00EC32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2F2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EC3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3826</Words>
  <Characters>18673</Characters>
  <Application>Microsoft Office Word</Application>
  <DocSecurity>0</DocSecurity>
  <Lines>602</Lines>
  <Paragraphs>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2025-01-23T08:31:00Z</dcterms:created>
  <dcterms:modified xsi:type="dcterms:W3CDTF">2025-01-27T15:12:00Z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1d469611-40fd-4070-8ee4-903f62350f86</vt:lpwstr>
  </property>
  <property fmtid="{D5CDD505-2E9C-101B-9397-08002B2CF9AE}" pid="22" name="TaggedBy">
    <vt:lpwstr>VIJU100</vt:lpwstr>
  </property>
  <property fmtid="{D5CDD505-2E9C-101B-9397-08002B2CF9AE}" pid="23" name="L">
    <vt:lpwstr>XXPRI</vt:lpwstr>
  </property>
  <property fmtid="{D5CDD505-2E9C-101B-9397-08002B2CF9AE}" pid="24" name="STAMP">
    <vt:lpwstr>NO</vt:lpwstr>
  </property>
</Properties>
</file>